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outlineLvl w:val="0"/>
        <w:rPr>
          <w:b/>
          <w:i/>
          <w:sz w:val="28"/>
        </w:rPr>
      </w:pPr>
      <w:r>
        <w:rPr>
          <w:b/>
          <w:sz w:val="24"/>
        </w:rPr>
        <w:t>3GPP TSG-</w:t>
      </w:r>
      <w:r>
        <w:fldChar w:fldCharType="begin"/>
      </w:r>
      <w:r>
        <w:instrText xml:space="preserve"> DOCPROPERTY  TSG/WGRef  \* MERGEFORMAT </w:instrText>
      </w:r>
      <w:r>
        <w:fldChar w:fldCharType="separate"/>
      </w:r>
      <w:r>
        <w:rPr>
          <w:b/>
          <w:sz w:val="24"/>
        </w:rPr>
        <w:t>CT</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12</w:t>
      </w:r>
      <w:r>
        <w:rPr>
          <w:rFonts w:hint="eastAsia"/>
          <w:b/>
          <w:sz w:val="24"/>
          <w:lang w:eastAsia="zh-CN"/>
        </w:rPr>
        <w:t>8</w:t>
      </w:r>
      <w:r>
        <w:rPr>
          <w:rFonts w:hint="eastAsia"/>
          <w:b/>
          <w:sz w:val="24"/>
          <w:lang w:eastAsia="zh-CN"/>
        </w:rPr>
        <w:fldChar w:fldCharType="end"/>
      </w:r>
      <w:r>
        <w:rPr>
          <w:b/>
          <w:i/>
          <w:sz w:val="28"/>
        </w:rPr>
        <w:tab/>
      </w:r>
      <w:r>
        <w:fldChar w:fldCharType="begin"/>
      </w:r>
      <w:r>
        <w:instrText xml:space="preserve"> DOCPROPERTY  Tdoc#  \* MERGEFORMAT </w:instrText>
      </w:r>
      <w:r>
        <w:fldChar w:fldCharType="separate"/>
      </w:r>
      <w:r>
        <w:rPr>
          <w:b/>
          <w:i/>
          <w:sz w:val="28"/>
        </w:rPr>
        <w:t>C3-232</w:t>
      </w:r>
      <w:r>
        <w:rPr>
          <w:rFonts w:hint="eastAsia"/>
          <w:b/>
          <w:i/>
          <w:sz w:val="28"/>
          <w:lang w:val="en-US" w:eastAsia="zh-CN"/>
        </w:rPr>
        <w:t>355</w:t>
      </w:r>
      <w:r>
        <w:rPr>
          <w:b/>
          <w:i/>
          <w:sz w:val="28"/>
        </w:rPr>
        <w:fldChar w:fldCharType="end"/>
      </w:r>
      <w:bookmarkStart w:id="5" w:name="_GoBack"/>
      <w:bookmarkEnd w:id="5"/>
    </w:p>
    <w:p>
      <w:pPr>
        <w:pStyle w:val="129"/>
        <w:outlineLvl w:val="0"/>
        <w:rPr>
          <w:b/>
          <w:sz w:val="24"/>
        </w:rPr>
      </w:pPr>
      <w:r>
        <w:rPr>
          <w:rFonts w:hint="eastAsia"/>
          <w:b/>
          <w:sz w:val="24"/>
          <w:lang w:eastAsia="zh-CN"/>
        </w:rPr>
        <w:t>Bratislava Slovakia</w:t>
      </w:r>
      <w:r>
        <w:rPr>
          <w:b/>
          <w:sz w:val="24"/>
        </w:rPr>
        <w:t xml:space="preserve">, </w:t>
      </w:r>
      <w:r>
        <w:fldChar w:fldCharType="begin"/>
      </w:r>
      <w:r>
        <w:instrText xml:space="preserve"> DOCPROPERTY  StartDate  \* MERGEFORMAT </w:instrText>
      </w:r>
      <w:r>
        <w:fldChar w:fldCharType="separate"/>
      </w:r>
      <w:r>
        <w:rPr>
          <w:rFonts w:hint="eastAsia"/>
          <w:b/>
          <w:sz w:val="24"/>
          <w:lang w:eastAsia="zh-CN"/>
        </w:rPr>
        <w:t>22</w:t>
      </w:r>
      <w:r>
        <w:rPr>
          <w:rFonts w:hint="eastAsia"/>
          <w:b/>
          <w:sz w:val="24"/>
          <w:lang w:eastAsia="zh-CN"/>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lang w:eastAsia="zh-CN"/>
        </w:rPr>
        <w:t>26</w:t>
      </w:r>
      <w:r>
        <w:rPr>
          <w:rFonts w:hint="eastAsia"/>
          <w:b/>
          <w:sz w:val="24"/>
          <w:lang w:eastAsia="zh-CN"/>
        </w:rPr>
        <w:fldChar w:fldCharType="end"/>
      </w:r>
      <w:r>
        <w:rPr>
          <w:b/>
          <w:sz w:val="24"/>
        </w:rPr>
        <w:t xml:space="preserve"> </w:t>
      </w:r>
      <w:r>
        <w:rPr>
          <w:rFonts w:hint="eastAsia"/>
          <w:b/>
          <w:sz w:val="24"/>
          <w:lang w:eastAsia="zh-CN"/>
        </w:rPr>
        <w:t>May</w:t>
      </w:r>
      <w:r>
        <w:rPr>
          <w:b/>
          <w:sz w:val="24"/>
        </w:rPr>
        <w:t>,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rFonts w:hint="eastAsia"/>
                <w:b/>
                <w:sz w:val="28"/>
                <w:lang w:eastAsia="zh-CN"/>
              </w:rPr>
              <w:t>29.5</w:t>
            </w:r>
            <w:r>
              <w:rPr>
                <w:rFonts w:hint="eastAsia"/>
                <w:b/>
                <w:sz w:val="28"/>
                <w:lang w:val="en-US" w:eastAsia="zh-CN"/>
              </w:rPr>
              <w:t>38</w:t>
            </w:r>
            <w:r>
              <w:rPr>
                <w:rFonts w:hint="eastAsia"/>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eastAsia="zh-CN"/>
              </w:rPr>
            </w:pPr>
            <w:r>
              <w:fldChar w:fldCharType="begin"/>
            </w:r>
            <w:r>
              <w:instrText xml:space="preserve"> DOCPROPERTY  Version  \* MERGEFORMAT </w:instrText>
            </w:r>
            <w:r>
              <w:fldChar w:fldCharType="separate"/>
            </w:r>
            <w:r>
              <w:rPr>
                <w:b/>
                <w:sz w:val="28"/>
                <w:lang w:eastAsia="zh-CN"/>
              </w:rPr>
              <w:t>0</w:t>
            </w:r>
            <w:r>
              <w:rPr>
                <w:rFonts w:hint="eastAsia"/>
                <w:b/>
                <w:sz w:val="28"/>
                <w:lang w:val="en-US" w:eastAsia="zh-CN"/>
              </w:rPr>
              <w:t>022</w:t>
            </w:r>
            <w:r>
              <w:rPr>
                <w:b/>
                <w:sz w:val="28"/>
                <w:lang w:eastAsia="zh-CN"/>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fldChar w:fldCharType="begin"/>
            </w:r>
            <w:r>
              <w:instrText xml:space="preserve"> DOCPROPERTY  Version  \* MERGEFORMAT </w:instrText>
            </w:r>
            <w:r>
              <w:fldChar w:fldCharType="separate"/>
            </w:r>
            <w:r>
              <w:rPr>
                <w:b/>
                <w:sz w:val="28"/>
                <w:lang w:eastAsia="zh-CN"/>
              </w:rPr>
              <w:t>-</w:t>
            </w:r>
            <w:r>
              <w:rPr>
                <w:b/>
                <w:sz w:val="28"/>
                <w:lang w:eastAsia="zh-CN"/>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default"/>
                <w:lang w:val="en-US" w:eastAsia="zh-CN"/>
              </w:rPr>
              <w:t>Update Scope for Topic Messaging</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rPr>
                <w:rFonts w:hint="eastAsia"/>
                <w:lang w:eastAsia="zh-CN"/>
              </w:rPr>
              <w:t>CT3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hint="eastAsia"/>
                <w:lang w:eastAsia="zh-CN"/>
              </w:rPr>
              <w:t>5GMARCH_Ph2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ResDate  \* MERGEFORMAT </w:instrText>
            </w:r>
            <w:r>
              <w:fldChar w:fldCharType="separate"/>
            </w:r>
            <w:r>
              <w:rPr>
                <w:rFonts w:hint="eastAsia"/>
                <w:lang w:eastAsia="zh-CN"/>
              </w:rPr>
              <w:t>2023-05-</w:t>
            </w:r>
            <w:r>
              <w:rPr>
                <w:rFonts w:hint="eastAsia"/>
                <w:lang w:val="en-US" w:eastAsia="zh-CN"/>
              </w:rPr>
              <w:t>15</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T</w:t>
            </w:r>
            <w:r>
              <w:rPr>
                <w:rFonts w:hint="eastAsia"/>
                <w:lang w:eastAsia="zh-CN"/>
              </w:rPr>
              <w:t>o align with topic messaging defin</w:t>
            </w:r>
            <w:r>
              <w:rPr>
                <w:rFonts w:hint="eastAsia"/>
                <w:lang w:val="en-US" w:eastAsia="zh-CN"/>
              </w:rPr>
              <w:t>i</w:t>
            </w:r>
            <w:r>
              <w:rPr>
                <w:rFonts w:hint="eastAsia"/>
                <w:lang w:eastAsia="zh-CN"/>
              </w:rPr>
              <w:t xml:space="preserve">tion in </w:t>
            </w:r>
            <w:r>
              <w:rPr>
                <w:rFonts w:hint="eastAsia"/>
                <w:lang w:val="en-US" w:eastAsia="zh-CN"/>
              </w:rPr>
              <w:t xml:space="preserve">stage 2 </w:t>
            </w:r>
            <w:r>
              <w:rPr>
                <w:rFonts w:hint="eastAsia"/>
                <w:lang w:eastAsia="zh-CN"/>
              </w:rPr>
              <w:t>Rel-18 TS</w:t>
            </w:r>
            <w:r>
              <w:rPr>
                <w:lang w:val="en-US" w:eastAsia="zh-CN"/>
              </w:rPr>
              <w:t> </w:t>
            </w:r>
            <w:r>
              <w:rPr>
                <w:rFonts w:hint="eastAsia"/>
                <w:lang w:eastAsia="zh-CN"/>
              </w:rPr>
              <w:t>23.554</w:t>
            </w:r>
            <w:r>
              <w:rPr>
                <w:rFonts w:hint="eastAsia"/>
                <w:lang w:val="en-US" w:eastAsia="zh-CN"/>
              </w:rPr>
              <w:t>, t</w:t>
            </w:r>
            <w:r>
              <w:rPr>
                <w:rFonts w:hint="eastAsia"/>
                <w:lang w:eastAsia="zh-CN"/>
              </w:rPr>
              <w:t xml:space="preserve">his CR is proposed to </w:t>
            </w:r>
            <w:r>
              <w:rPr>
                <w:rFonts w:hint="eastAsia"/>
                <w:lang w:val="en-US" w:eastAsia="zh-CN"/>
              </w:rPr>
              <w:t xml:space="preserve">update scope and overview of </w:t>
            </w:r>
            <w:r>
              <w:rPr>
                <w:rFonts w:hint="eastAsia"/>
                <w:lang w:eastAsia="zh-CN"/>
              </w:rPr>
              <w:t>TS</w:t>
            </w:r>
            <w:r>
              <w:rPr>
                <w:lang w:val="en-US" w:eastAsia="zh-CN"/>
              </w:rPr>
              <w:t> </w:t>
            </w:r>
            <w:r>
              <w:rPr>
                <w:rFonts w:hint="eastAsia"/>
                <w:lang w:eastAsia="zh-CN"/>
              </w:rPr>
              <w:t>23.554</w:t>
            </w:r>
            <w:r>
              <w:rPr>
                <w:rFonts w:hint="eastAsia"/>
                <w:lang w:val="en-US" w:eastAsia="zh-CN"/>
              </w:rPr>
              <w:t xml:space="preserve"> with </w:t>
            </w:r>
            <w:r>
              <w:rPr>
                <w:rFonts w:hint="eastAsia"/>
                <w:lang w:eastAsia="zh-CN"/>
              </w:rPr>
              <w:t>add</w:t>
            </w:r>
            <w:r>
              <w:rPr>
                <w:rFonts w:hint="eastAsia"/>
                <w:lang w:val="en-US" w:eastAsia="zh-CN"/>
              </w:rPr>
              <w:t>ing reference point and description for topic messaging.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lang w:eastAsia="zh-CN"/>
              </w:rPr>
            </w:pPr>
            <w:r>
              <w:rPr>
                <w:rFonts w:hint="eastAsia"/>
                <w:lang w:val="en-US" w:eastAsia="zh-CN"/>
              </w:rPr>
              <w:t>Add</w:t>
            </w:r>
            <w:r>
              <w:rPr>
                <w:rFonts w:hint="eastAsia"/>
                <w:lang w:eastAsia="zh-CN"/>
              </w:rPr>
              <w:t xml:space="preserve"> </w:t>
            </w:r>
            <w:r>
              <w:rPr>
                <w:rFonts w:hint="eastAsia"/>
                <w:lang w:val="en-US" w:eastAsia="zh-CN"/>
              </w:rPr>
              <w:t>Topic Messaging reference point and description in Scope and Overview sections.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lang w:val="en-US" w:eastAsia="zh-CN"/>
              </w:rPr>
            </w:pPr>
            <w:r>
              <w:rPr>
                <w:lang w:eastAsia="zh-CN"/>
              </w:rPr>
              <w:t xml:space="preserve">Missing </w:t>
            </w:r>
            <w:r>
              <w:rPr>
                <w:rFonts w:hint="eastAsia"/>
                <w:lang w:val="en-US" w:eastAsia="zh-CN"/>
              </w:rPr>
              <w:t>alignment of</w:t>
            </w:r>
            <w:r>
              <w:rPr>
                <w:lang w:eastAsia="zh-CN"/>
              </w:rPr>
              <w:t xml:space="preserve"> </w:t>
            </w:r>
            <w:r>
              <w:rPr>
                <w:rFonts w:hint="eastAsia"/>
                <w:lang w:val="en-US" w:eastAsia="zh-CN"/>
              </w:rPr>
              <w:t xml:space="preserve">Topic Messaging stage 2 </w:t>
            </w:r>
            <w:r>
              <w:rPr>
                <w:lang w:eastAsia="zh-CN"/>
              </w:rPr>
              <w:t>definition.</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1, 4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lang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1" w:name="_Toc122117315"/>
      <w:r>
        <w:t>1</w:t>
      </w:r>
      <w:r>
        <w:tab/>
      </w:r>
      <w:r>
        <w:t>Scope</w:t>
      </w:r>
      <w:bookmarkEnd w:id="1"/>
    </w:p>
    <w:p>
      <w:bookmarkStart w:id="2" w:name="references"/>
      <w:bookmarkEnd w:id="2"/>
      <w:r>
        <w:t>The present document specified the Application Programming Interface (API) for enabling the MSGin5G Service over MSGin5G-2/3/4</w:t>
      </w:r>
      <w:r>
        <w:rPr>
          <w:rFonts w:hint="eastAsia"/>
          <w:lang w:val="en-US" w:eastAsia="zh-CN"/>
        </w:rPr>
        <w:t>/7</w:t>
      </w:r>
      <w:ins w:id="0" w:author="cmcc" w:date="2023-05-15T19:16:37Z">
        <w:r>
          <w:rPr>
            <w:rFonts w:hint="eastAsia"/>
            <w:lang w:val="en-US" w:eastAsia="zh-CN"/>
          </w:rPr>
          <w:t>/8</w:t>
        </w:r>
      </w:ins>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pPr>
      <w:bookmarkStart w:id="3" w:name="_Toc122117321"/>
      <w:r>
        <w:t>4</w:t>
      </w:r>
      <w:r>
        <w:tab/>
      </w:r>
      <w:r>
        <w:t>Overview</w:t>
      </w:r>
      <w:bookmarkEnd w:id="3"/>
    </w:p>
    <w:p>
      <w:pPr>
        <w:rPr>
          <w:lang w:eastAsia="zh-CN"/>
        </w:rPr>
      </w:pPr>
      <w:bookmarkStart w:id="4" w:name="startOfAnnexes"/>
      <w:bookmarkEnd w:id="4"/>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ins w:id="1" w:author="cmcc" w:date="2023-05-15T19:18:31Z">
        <w:r>
          <w:rPr>
            <w:rFonts w:hint="eastAsia"/>
            <w:lang w:val="en-US" w:eastAsia="zh-CN"/>
          </w:rPr>
          <w:t xml:space="preserve">, </w:t>
        </w:r>
      </w:ins>
      <w:ins w:id="2" w:author="cmcc" w:date="2023-05-15T19:18:34Z">
        <w:r>
          <w:rPr>
            <w:rFonts w:hint="eastAsia"/>
            <w:lang w:val="en-US" w:eastAsia="zh-CN"/>
          </w:rPr>
          <w:t>messag</w:t>
        </w:r>
      </w:ins>
      <w:ins w:id="3" w:author="cmcc" w:date="2023-05-15T19:18:35Z">
        <w:r>
          <w:rPr>
            <w:rFonts w:hint="eastAsia"/>
            <w:lang w:val="en-US" w:eastAsia="zh-CN"/>
          </w:rPr>
          <w:t>e topic</w:t>
        </w:r>
      </w:ins>
      <w:ins w:id="4" w:author="cmcc" w:date="2023-05-15T19:18:36Z">
        <w:r>
          <w:rPr>
            <w:rFonts w:hint="eastAsia"/>
            <w:lang w:val="en-US" w:eastAsia="zh-CN"/>
          </w:rPr>
          <w:t xml:space="preserve"> subsc</w:t>
        </w:r>
      </w:ins>
      <w:ins w:id="5" w:author="cmcc" w:date="2023-05-15T19:18:37Z">
        <w:r>
          <w:rPr>
            <w:rFonts w:hint="eastAsia"/>
            <w:lang w:val="en-US" w:eastAsia="zh-CN"/>
          </w:rPr>
          <w:t>ription</w:t>
        </w:r>
      </w:ins>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w:t>
      </w:r>
      <w:r>
        <w:rPr>
          <w:rFonts w:hint="eastAsia"/>
          <w:lang w:val="en-US" w:eastAsia="zh-CN"/>
        </w:rPr>
        <w:t>/</w:t>
      </w:r>
      <w:del w:id="6" w:author="cmcc" w:date="2023-05-15T19:16:54Z">
        <w:r>
          <w:rPr>
            <w:rFonts w:hint="eastAsia"/>
            <w:lang w:val="en-US" w:eastAsia="zh-CN"/>
          </w:rPr>
          <w:delText>7</w:delText>
        </w:r>
      </w:del>
      <w:del w:id="7" w:author="cmcc" w:date="2023-05-15T19:16:54Z">
        <w:r>
          <w:rPr>
            <w:lang w:eastAsia="zh-CN"/>
          </w:rPr>
          <w:delText>/</w:delText>
        </w:r>
      </w:del>
      <w:r>
        <w:rPr>
          <w:lang w:eastAsia="zh-CN"/>
        </w:rPr>
        <w:t>4</w:t>
      </w:r>
      <w:ins w:id="8" w:author="cmcc" w:date="2023-05-15T19:16:49Z">
        <w:r>
          <w:rPr>
            <w:rFonts w:hint="eastAsia"/>
            <w:lang w:val="en-US" w:eastAsia="zh-CN"/>
          </w:rPr>
          <w:t>/7</w:t>
        </w:r>
      </w:ins>
      <w:ins w:id="9" w:author="cmcc" w:date="2023-05-15T19:16:50Z">
        <w:r>
          <w:rPr>
            <w:rFonts w:hint="eastAsia"/>
            <w:lang w:val="en-US" w:eastAsia="zh-CN"/>
          </w:rPr>
          <w:t>/8</w:t>
        </w:r>
      </w:ins>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23"/>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23"/>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8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1DA0"/>
    <w:rsid w:val="000A6394"/>
    <w:rsid w:val="000B7FED"/>
    <w:rsid w:val="000C038A"/>
    <w:rsid w:val="000C6598"/>
    <w:rsid w:val="000D44B3"/>
    <w:rsid w:val="00106EBB"/>
    <w:rsid w:val="00137A33"/>
    <w:rsid w:val="00145D43"/>
    <w:rsid w:val="001655C0"/>
    <w:rsid w:val="0019093C"/>
    <w:rsid w:val="00192C46"/>
    <w:rsid w:val="00193BD9"/>
    <w:rsid w:val="001A08B3"/>
    <w:rsid w:val="001A7B60"/>
    <w:rsid w:val="001B52F0"/>
    <w:rsid w:val="001B7A65"/>
    <w:rsid w:val="001C5FC6"/>
    <w:rsid w:val="001E41F3"/>
    <w:rsid w:val="00222025"/>
    <w:rsid w:val="00224052"/>
    <w:rsid w:val="002404FC"/>
    <w:rsid w:val="0024142F"/>
    <w:rsid w:val="00243B70"/>
    <w:rsid w:val="0026004D"/>
    <w:rsid w:val="002640DD"/>
    <w:rsid w:val="00275D12"/>
    <w:rsid w:val="00284FEB"/>
    <w:rsid w:val="002860C4"/>
    <w:rsid w:val="002A51AD"/>
    <w:rsid w:val="002B5741"/>
    <w:rsid w:val="002D316D"/>
    <w:rsid w:val="002E2708"/>
    <w:rsid w:val="002E472E"/>
    <w:rsid w:val="00305409"/>
    <w:rsid w:val="0031374E"/>
    <w:rsid w:val="00332F9C"/>
    <w:rsid w:val="00354804"/>
    <w:rsid w:val="003609EF"/>
    <w:rsid w:val="0036231A"/>
    <w:rsid w:val="00374DD4"/>
    <w:rsid w:val="00381F16"/>
    <w:rsid w:val="00392277"/>
    <w:rsid w:val="003A41B5"/>
    <w:rsid w:val="003C5567"/>
    <w:rsid w:val="003C6E91"/>
    <w:rsid w:val="003E1A36"/>
    <w:rsid w:val="00403F08"/>
    <w:rsid w:val="00410371"/>
    <w:rsid w:val="00416738"/>
    <w:rsid w:val="004242F1"/>
    <w:rsid w:val="00453FC3"/>
    <w:rsid w:val="004B75B7"/>
    <w:rsid w:val="004F3BAB"/>
    <w:rsid w:val="005053D1"/>
    <w:rsid w:val="005141D9"/>
    <w:rsid w:val="0051580D"/>
    <w:rsid w:val="00543D2B"/>
    <w:rsid w:val="00547111"/>
    <w:rsid w:val="0055422D"/>
    <w:rsid w:val="00564514"/>
    <w:rsid w:val="00566643"/>
    <w:rsid w:val="00582644"/>
    <w:rsid w:val="00592D74"/>
    <w:rsid w:val="005B1B57"/>
    <w:rsid w:val="005E2C44"/>
    <w:rsid w:val="005F34FE"/>
    <w:rsid w:val="00621188"/>
    <w:rsid w:val="006257ED"/>
    <w:rsid w:val="006461C0"/>
    <w:rsid w:val="00653DE4"/>
    <w:rsid w:val="0066029A"/>
    <w:rsid w:val="00665C47"/>
    <w:rsid w:val="006746D5"/>
    <w:rsid w:val="00674AC3"/>
    <w:rsid w:val="00674D83"/>
    <w:rsid w:val="00685F72"/>
    <w:rsid w:val="00695808"/>
    <w:rsid w:val="006B07DE"/>
    <w:rsid w:val="006B259A"/>
    <w:rsid w:val="006B46FB"/>
    <w:rsid w:val="006C63F1"/>
    <w:rsid w:val="006D1707"/>
    <w:rsid w:val="006D7F70"/>
    <w:rsid w:val="006E21FB"/>
    <w:rsid w:val="006F73B1"/>
    <w:rsid w:val="00700A6B"/>
    <w:rsid w:val="00713723"/>
    <w:rsid w:val="00744E8D"/>
    <w:rsid w:val="0075236D"/>
    <w:rsid w:val="00756830"/>
    <w:rsid w:val="00783722"/>
    <w:rsid w:val="00792342"/>
    <w:rsid w:val="007977A8"/>
    <w:rsid w:val="007A18E6"/>
    <w:rsid w:val="007A4A75"/>
    <w:rsid w:val="007B24C4"/>
    <w:rsid w:val="007B512A"/>
    <w:rsid w:val="007C2097"/>
    <w:rsid w:val="007D6A07"/>
    <w:rsid w:val="007E5627"/>
    <w:rsid w:val="007F7259"/>
    <w:rsid w:val="008040A8"/>
    <w:rsid w:val="008126A0"/>
    <w:rsid w:val="008279FA"/>
    <w:rsid w:val="0086001F"/>
    <w:rsid w:val="008626E7"/>
    <w:rsid w:val="00870EE7"/>
    <w:rsid w:val="008863B9"/>
    <w:rsid w:val="0089021B"/>
    <w:rsid w:val="0089318A"/>
    <w:rsid w:val="008A3E12"/>
    <w:rsid w:val="008A45A6"/>
    <w:rsid w:val="008B0123"/>
    <w:rsid w:val="008C3D4F"/>
    <w:rsid w:val="008C55F4"/>
    <w:rsid w:val="008D3CCC"/>
    <w:rsid w:val="008F3789"/>
    <w:rsid w:val="008F686C"/>
    <w:rsid w:val="008F7017"/>
    <w:rsid w:val="009148DE"/>
    <w:rsid w:val="00914D67"/>
    <w:rsid w:val="00941E30"/>
    <w:rsid w:val="009777D9"/>
    <w:rsid w:val="00991B88"/>
    <w:rsid w:val="009A288B"/>
    <w:rsid w:val="009A51BE"/>
    <w:rsid w:val="009A5753"/>
    <w:rsid w:val="009A579D"/>
    <w:rsid w:val="009C3746"/>
    <w:rsid w:val="009E3297"/>
    <w:rsid w:val="009F53FB"/>
    <w:rsid w:val="009F734F"/>
    <w:rsid w:val="00A01D8B"/>
    <w:rsid w:val="00A246B6"/>
    <w:rsid w:val="00A24F38"/>
    <w:rsid w:val="00A306B9"/>
    <w:rsid w:val="00A47E70"/>
    <w:rsid w:val="00A50CF0"/>
    <w:rsid w:val="00A51E40"/>
    <w:rsid w:val="00A7671C"/>
    <w:rsid w:val="00A855A2"/>
    <w:rsid w:val="00A933F7"/>
    <w:rsid w:val="00AA2CBC"/>
    <w:rsid w:val="00AC5820"/>
    <w:rsid w:val="00AD1CD8"/>
    <w:rsid w:val="00AE32C7"/>
    <w:rsid w:val="00B258BB"/>
    <w:rsid w:val="00B67B97"/>
    <w:rsid w:val="00B8517F"/>
    <w:rsid w:val="00B8714E"/>
    <w:rsid w:val="00B968C8"/>
    <w:rsid w:val="00BA3EC5"/>
    <w:rsid w:val="00BA51D9"/>
    <w:rsid w:val="00BB5DFC"/>
    <w:rsid w:val="00BB7CD6"/>
    <w:rsid w:val="00BD279D"/>
    <w:rsid w:val="00BD283F"/>
    <w:rsid w:val="00BD6BB8"/>
    <w:rsid w:val="00BD7648"/>
    <w:rsid w:val="00BF0FC7"/>
    <w:rsid w:val="00C068F3"/>
    <w:rsid w:val="00C075E9"/>
    <w:rsid w:val="00C353F8"/>
    <w:rsid w:val="00C55DCA"/>
    <w:rsid w:val="00C568D3"/>
    <w:rsid w:val="00C62666"/>
    <w:rsid w:val="00C66BA2"/>
    <w:rsid w:val="00C72DF6"/>
    <w:rsid w:val="00C870F6"/>
    <w:rsid w:val="00C95985"/>
    <w:rsid w:val="00CA1185"/>
    <w:rsid w:val="00CC0D97"/>
    <w:rsid w:val="00CC5026"/>
    <w:rsid w:val="00CC68D0"/>
    <w:rsid w:val="00D03F9A"/>
    <w:rsid w:val="00D05542"/>
    <w:rsid w:val="00D06D51"/>
    <w:rsid w:val="00D12FC9"/>
    <w:rsid w:val="00D24991"/>
    <w:rsid w:val="00D31D01"/>
    <w:rsid w:val="00D50255"/>
    <w:rsid w:val="00D66520"/>
    <w:rsid w:val="00D84AE9"/>
    <w:rsid w:val="00D87718"/>
    <w:rsid w:val="00DE1D2A"/>
    <w:rsid w:val="00DE34CF"/>
    <w:rsid w:val="00DE3B02"/>
    <w:rsid w:val="00E13F3D"/>
    <w:rsid w:val="00E20942"/>
    <w:rsid w:val="00E34898"/>
    <w:rsid w:val="00E67E86"/>
    <w:rsid w:val="00E7433B"/>
    <w:rsid w:val="00E74F93"/>
    <w:rsid w:val="00E85E1B"/>
    <w:rsid w:val="00E86B23"/>
    <w:rsid w:val="00E96B43"/>
    <w:rsid w:val="00EB09B7"/>
    <w:rsid w:val="00EB7D64"/>
    <w:rsid w:val="00EE7D7C"/>
    <w:rsid w:val="00EF0968"/>
    <w:rsid w:val="00F25D98"/>
    <w:rsid w:val="00F300FB"/>
    <w:rsid w:val="00F31802"/>
    <w:rsid w:val="00F5296E"/>
    <w:rsid w:val="00FB0809"/>
    <w:rsid w:val="00FB6386"/>
    <w:rsid w:val="17B22D4D"/>
    <w:rsid w:val="24FA0775"/>
    <w:rsid w:val="586E41BE"/>
    <w:rsid w:val="6CEC74C8"/>
    <w:rsid w:val="6D341BA0"/>
    <w:rsid w:val="6F55413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7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97"/>
    <w:qFormat/>
    <w:uiPriority w:val="0"/>
    <w:pPr>
      <w:pBdr>
        <w:top w:val="none" w:color="auto" w:sz="0" w:space="0"/>
      </w:pBdr>
      <w:spacing w:before="180"/>
      <w:outlineLvl w:val="1"/>
    </w:pPr>
    <w:rPr>
      <w:sz w:val="32"/>
    </w:rPr>
  </w:style>
  <w:style w:type="paragraph" w:styleId="5">
    <w:name w:val="heading 3"/>
    <w:basedOn w:val="4"/>
    <w:next w:val="1"/>
    <w:link w:val="174"/>
    <w:qFormat/>
    <w:uiPriority w:val="0"/>
    <w:pPr>
      <w:spacing w:before="120"/>
      <w:outlineLvl w:val="2"/>
    </w:pPr>
    <w:rPr>
      <w:sz w:val="28"/>
    </w:rPr>
  </w:style>
  <w:style w:type="paragraph" w:styleId="6">
    <w:name w:val="heading 4"/>
    <w:basedOn w:val="5"/>
    <w:next w:val="1"/>
    <w:link w:val="186"/>
    <w:qFormat/>
    <w:uiPriority w:val="0"/>
    <w:pPr>
      <w:ind w:left="1418" w:hanging="1418"/>
      <w:outlineLvl w:val="3"/>
    </w:pPr>
    <w:rPr>
      <w:sz w:val="24"/>
    </w:rPr>
  </w:style>
  <w:style w:type="paragraph" w:styleId="7">
    <w:name w:val="heading 5"/>
    <w:basedOn w:val="6"/>
    <w:next w:val="1"/>
    <w:link w:val="19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19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2"/>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2"/>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0"/>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3"/>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unhideWhenUsed/>
    <w:qFormat/>
    <w:uiPriority w:val="0"/>
    <w:pPr>
      <w:spacing w:after="120"/>
    </w:pPr>
    <w:rPr>
      <w:sz w:val="16"/>
      <w:szCs w:val="16"/>
    </w:rPr>
  </w:style>
  <w:style w:type="paragraph" w:styleId="43">
    <w:name w:val="Closing"/>
    <w:basedOn w:val="1"/>
    <w:link w:val="140"/>
    <w:unhideWhenUsed/>
    <w:qFormat/>
    <w:uiPriority w:val="0"/>
    <w:pPr>
      <w:spacing w:after="0"/>
      <w:ind w:left="4252"/>
    </w:pPr>
  </w:style>
  <w:style w:type="paragraph" w:styleId="44">
    <w:name w:val="Body Text"/>
    <w:basedOn w:val="1"/>
    <w:link w:val="132"/>
    <w:unhideWhenUsed/>
    <w:qFormat/>
    <w:uiPriority w:val="0"/>
    <w:pPr>
      <w:spacing w:after="120"/>
    </w:pPr>
  </w:style>
  <w:style w:type="paragraph" w:styleId="45">
    <w:name w:val="Body Text Indent"/>
    <w:basedOn w:val="1"/>
    <w:link w:val="136"/>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3"/>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unhideWhenUsed/>
    <w:qFormat/>
    <w:uiPriority w:val="0"/>
    <w:pPr>
      <w:spacing w:after="120" w:line="480" w:lineRule="auto"/>
      <w:ind w:left="283"/>
    </w:pPr>
  </w:style>
  <w:style w:type="paragraph" w:styleId="58">
    <w:name w:val="endnote text"/>
    <w:basedOn w:val="1"/>
    <w:link w:val="143"/>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88"/>
    <w:qFormat/>
    <w:uiPriority w:val="0"/>
    <w:rPr>
      <w:rFonts w:ascii="Tahoma" w:hAnsi="Tahoma" w:cs="Tahoma"/>
      <w:sz w:val="16"/>
      <w:szCs w:val="16"/>
    </w:rPr>
  </w:style>
  <w:style w:type="paragraph" w:styleId="61">
    <w:name w:val="footer"/>
    <w:basedOn w:val="62"/>
    <w:link w:val="203"/>
    <w:qFormat/>
    <w:uiPriority w:val="0"/>
    <w:pPr>
      <w:jc w:val="center"/>
    </w:pPr>
    <w:rPr>
      <w:i/>
    </w:rPr>
  </w:style>
  <w:style w:type="paragraph" w:styleId="62">
    <w:name w:val="header"/>
    <w:qFormat/>
    <w:uiPriority w:val="0"/>
    <w:pPr>
      <w:widowControl w:val="0"/>
    </w:pPr>
    <w:rPr>
      <w:rFonts w:ascii="Arial" w:hAnsi="Arial" w:eastAsia="宋体"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7"/>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3"/>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0"/>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3"/>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unhideWhenUsed/>
    <w:qFormat/>
    <w:uiPriority w:val="0"/>
    <w:pPr>
      <w:spacing w:after="180"/>
      <w:ind w:left="360" w:firstLine="360"/>
    </w:pPr>
  </w:style>
  <w:style w:type="table" w:styleId="90">
    <w:name w:val="Table Grid"/>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65"/>
    <w:qFormat/>
    <w:uiPriority w:val="0"/>
    <w:rPr>
      <w:b/>
    </w:rPr>
  </w:style>
  <w:style w:type="paragraph" w:customStyle="1" w:styleId="100">
    <w:name w:val="TAC"/>
    <w:basedOn w:val="101"/>
    <w:link w:val="169"/>
    <w:qFormat/>
    <w:uiPriority w:val="0"/>
    <w:pPr>
      <w:jc w:val="center"/>
    </w:pPr>
  </w:style>
  <w:style w:type="paragraph" w:customStyle="1" w:styleId="101">
    <w:name w:val="TAL"/>
    <w:basedOn w:val="1"/>
    <w:link w:val="164"/>
    <w:qFormat/>
    <w:uiPriority w:val="0"/>
    <w:pPr>
      <w:keepNext/>
      <w:keepLines/>
      <w:spacing w:after="0"/>
    </w:pPr>
    <w:rPr>
      <w:rFonts w:ascii="Arial" w:hAnsi="Arial"/>
      <w:sz w:val="18"/>
    </w:rPr>
  </w:style>
  <w:style w:type="paragraph" w:customStyle="1" w:styleId="102">
    <w:name w:val="TF"/>
    <w:basedOn w:val="103"/>
    <w:link w:val="184"/>
    <w:qFormat/>
    <w:uiPriority w:val="0"/>
    <w:pPr>
      <w:keepNext w:val="0"/>
      <w:spacing w:before="0" w:after="240"/>
    </w:pPr>
  </w:style>
  <w:style w:type="paragraph" w:customStyle="1" w:styleId="103">
    <w:name w:val="TH"/>
    <w:basedOn w:val="1"/>
    <w:link w:val="166"/>
    <w:qFormat/>
    <w:uiPriority w:val="0"/>
    <w:pPr>
      <w:keepNext/>
      <w:keepLines/>
      <w:spacing w:before="60"/>
      <w:jc w:val="center"/>
    </w:pPr>
    <w:rPr>
      <w:rFonts w:ascii="Arial" w:hAnsi="Arial"/>
      <w:b/>
    </w:rPr>
  </w:style>
  <w:style w:type="paragraph" w:customStyle="1" w:styleId="104">
    <w:name w:val="NO"/>
    <w:basedOn w:val="1"/>
    <w:link w:val="185"/>
    <w:qFormat/>
    <w:uiPriority w:val="0"/>
    <w:pPr>
      <w:keepLines/>
      <w:ind w:left="1135" w:hanging="851"/>
    </w:pPr>
  </w:style>
  <w:style w:type="paragraph" w:customStyle="1" w:styleId="105">
    <w:name w:val="EX"/>
    <w:basedOn w:val="1"/>
    <w:link w:val="18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link w:val="194"/>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7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75"/>
    <w:qFormat/>
    <w:uiPriority w:val="0"/>
    <w:rPr>
      <w:color w:val="FF0000"/>
    </w:rPr>
  </w:style>
  <w:style w:type="paragraph" w:customStyle="1" w:styleId="123">
    <w:name w:val="B1"/>
    <w:basedOn w:val="15"/>
    <w:link w:val="177"/>
    <w:qFormat/>
    <w:uiPriority w:val="0"/>
  </w:style>
  <w:style w:type="paragraph" w:customStyle="1" w:styleId="124">
    <w:name w:val="B2"/>
    <w:basedOn w:val="14"/>
    <w:link w:val="191"/>
    <w:qFormat/>
    <w:uiPriority w:val="0"/>
  </w:style>
  <w:style w:type="paragraph" w:customStyle="1" w:styleId="125">
    <w:name w:val="B3"/>
    <w:basedOn w:val="13"/>
    <w:link w:val="196"/>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Bibliography"/>
    <w:basedOn w:val="1"/>
    <w:next w:val="1"/>
    <w:semiHidden/>
    <w:unhideWhenUsed/>
    <w:qFormat/>
    <w:uiPriority w:val="37"/>
  </w:style>
  <w:style w:type="character" w:customStyle="1" w:styleId="132">
    <w:name w:val="Body Text Char"/>
    <w:basedOn w:val="91"/>
    <w:link w:val="44"/>
    <w:qFormat/>
    <w:uiPriority w:val="0"/>
    <w:rPr>
      <w:rFonts w:ascii="Times New Roman" w:hAnsi="Times New Roman"/>
      <w:lang w:val="en-GB" w:eastAsia="en-US"/>
    </w:rPr>
  </w:style>
  <w:style w:type="character" w:customStyle="1" w:styleId="133">
    <w:name w:val="Body Text 2 Char"/>
    <w:basedOn w:val="91"/>
    <w:link w:val="78"/>
    <w:qFormat/>
    <w:uiPriority w:val="0"/>
    <w:rPr>
      <w:rFonts w:ascii="Times New Roman" w:hAnsi="Times New Roman"/>
      <w:lang w:val="en-GB" w:eastAsia="en-US"/>
    </w:rPr>
  </w:style>
  <w:style w:type="character" w:customStyle="1" w:styleId="134">
    <w:name w:val="Body Text 3 Char"/>
    <w:basedOn w:val="91"/>
    <w:link w:val="42"/>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1"/>
    <w:link w:val="45"/>
    <w:qFormat/>
    <w:uiPriority w:val="0"/>
    <w:rPr>
      <w:rFonts w:ascii="Times New Roman" w:hAnsi="Times New Roman"/>
      <w:lang w:val="en-GB" w:eastAsia="en-US"/>
    </w:rPr>
  </w:style>
  <w:style w:type="character" w:customStyle="1" w:styleId="137">
    <w:name w:val="Body Text First Indent 2 Char"/>
    <w:basedOn w:val="136"/>
    <w:link w:val="88"/>
    <w:qFormat/>
    <w:uiPriority w:val="0"/>
    <w:rPr>
      <w:rFonts w:ascii="Times New Roman" w:hAnsi="Times New Roman"/>
      <w:lang w:val="en-GB" w:eastAsia="en-US"/>
    </w:rPr>
  </w:style>
  <w:style w:type="character" w:customStyle="1" w:styleId="138">
    <w:name w:val="Body Text Indent 2 Char"/>
    <w:basedOn w:val="91"/>
    <w:link w:val="57"/>
    <w:qFormat/>
    <w:uiPriority w:val="0"/>
    <w:rPr>
      <w:rFonts w:ascii="Times New Roman" w:hAnsi="Times New Roman"/>
      <w:lang w:val="en-GB" w:eastAsia="en-US"/>
    </w:rPr>
  </w:style>
  <w:style w:type="character" w:customStyle="1" w:styleId="139">
    <w:name w:val="Body Text Indent 3 Char"/>
    <w:basedOn w:val="91"/>
    <w:link w:val="73"/>
    <w:qFormat/>
    <w:uiPriority w:val="0"/>
    <w:rPr>
      <w:rFonts w:ascii="Times New Roman" w:hAnsi="Times New Roman"/>
      <w:sz w:val="16"/>
      <w:szCs w:val="16"/>
      <w:lang w:val="en-GB" w:eastAsia="en-US"/>
    </w:rPr>
  </w:style>
  <w:style w:type="character" w:customStyle="1" w:styleId="140">
    <w:name w:val="Closing Char"/>
    <w:basedOn w:val="91"/>
    <w:link w:val="43"/>
    <w:qFormat/>
    <w:uiPriority w:val="0"/>
    <w:rPr>
      <w:rFonts w:ascii="Times New Roman" w:hAnsi="Times New Roman"/>
      <w:lang w:val="en-GB" w:eastAsia="en-US"/>
    </w:rPr>
  </w:style>
  <w:style w:type="character" w:customStyle="1" w:styleId="141">
    <w:name w:val="Date Char"/>
    <w:basedOn w:val="91"/>
    <w:link w:val="56"/>
    <w:qFormat/>
    <w:uiPriority w:val="0"/>
    <w:rPr>
      <w:rFonts w:ascii="Times New Roman" w:hAnsi="Times New Roman"/>
      <w:lang w:val="en-GB" w:eastAsia="en-US"/>
    </w:rPr>
  </w:style>
  <w:style w:type="character" w:customStyle="1" w:styleId="142">
    <w:name w:val="E-mail Signature Char"/>
    <w:basedOn w:val="91"/>
    <w:link w:val="32"/>
    <w:qFormat/>
    <w:uiPriority w:val="0"/>
    <w:rPr>
      <w:rFonts w:ascii="Times New Roman" w:hAnsi="Times New Roman"/>
      <w:lang w:val="en-GB" w:eastAsia="en-US"/>
    </w:rPr>
  </w:style>
  <w:style w:type="character" w:customStyle="1" w:styleId="143">
    <w:name w:val="Endnote Text Char"/>
    <w:basedOn w:val="91"/>
    <w:link w:val="58"/>
    <w:qFormat/>
    <w:uiPriority w:val="0"/>
    <w:rPr>
      <w:rFonts w:ascii="Times New Roman" w:hAnsi="Times New Roman"/>
      <w:lang w:val="en-GB" w:eastAsia="en-US"/>
    </w:rPr>
  </w:style>
  <w:style w:type="character" w:customStyle="1" w:styleId="144">
    <w:name w:val="HTML Address Char"/>
    <w:basedOn w:val="91"/>
    <w:link w:val="49"/>
    <w:qFormat/>
    <w:uiPriority w:val="0"/>
    <w:rPr>
      <w:rFonts w:ascii="Times New Roman" w:hAnsi="Times New Roman"/>
      <w:i/>
      <w:iCs/>
      <w:lang w:val="en-GB" w:eastAsia="en-US"/>
    </w:rPr>
  </w:style>
  <w:style w:type="character" w:customStyle="1" w:styleId="145">
    <w:name w:val="HTML Preformatted Char"/>
    <w:basedOn w:val="91"/>
    <w:link w:val="81"/>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1"/>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1"/>
    <w:link w:val="2"/>
    <w:qFormat/>
    <w:uiPriority w:val="0"/>
    <w:rPr>
      <w:rFonts w:ascii="Consolas" w:hAnsi="Consolas"/>
      <w:lang w:val="en-GB" w:eastAsia="en-US"/>
    </w:rPr>
  </w:style>
  <w:style w:type="character" w:customStyle="1" w:styleId="150">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宋体" w:cs="Times New Roman"/>
      <w:lang w:val="en-GB" w:eastAsia="en-US" w:bidi="ar-SA"/>
    </w:rPr>
  </w:style>
  <w:style w:type="character" w:customStyle="1" w:styleId="152">
    <w:name w:val="Note Heading Char"/>
    <w:basedOn w:val="91"/>
    <w:link w:val="26"/>
    <w:qFormat/>
    <w:uiPriority w:val="0"/>
    <w:rPr>
      <w:rFonts w:ascii="Times New Roman" w:hAnsi="Times New Roman"/>
      <w:lang w:val="en-GB" w:eastAsia="en-US"/>
    </w:rPr>
  </w:style>
  <w:style w:type="character" w:customStyle="1" w:styleId="153">
    <w:name w:val="Plain Text Char"/>
    <w:basedOn w:val="91"/>
    <w:link w:val="51"/>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1"/>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1"/>
    <w:link w:val="41"/>
    <w:qFormat/>
    <w:uiPriority w:val="0"/>
    <w:rPr>
      <w:rFonts w:ascii="Times New Roman" w:hAnsi="Times New Roman"/>
      <w:lang w:val="en-GB" w:eastAsia="en-US"/>
    </w:rPr>
  </w:style>
  <w:style w:type="character" w:customStyle="1" w:styleId="157">
    <w:name w:val="Signature Char"/>
    <w:basedOn w:val="91"/>
    <w:link w:val="64"/>
    <w:qFormat/>
    <w:uiPriority w:val="0"/>
    <w:rPr>
      <w:rFonts w:ascii="Times New Roman" w:hAnsi="Times New Roman"/>
      <w:lang w:val="en-GB" w:eastAsia="en-US"/>
    </w:rPr>
  </w:style>
  <w:style w:type="character" w:customStyle="1" w:styleId="158">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1">
    <w:name w:val="样式1 字符"/>
    <w:basedOn w:val="91"/>
    <w:link w:val="162"/>
    <w:qFormat/>
    <w:locked/>
    <w:uiPriority w:val="0"/>
    <w:rPr>
      <w:rFonts w:ascii="Arial" w:hAnsi="Arial" w:cs="Arial" w:eastAsiaTheme="majorEastAsia"/>
      <w:b/>
      <w:bCs/>
      <w:color w:val="0000FF"/>
      <w:sz w:val="28"/>
      <w:szCs w:val="28"/>
      <w:lang w:val="en-US" w:eastAsia="en-US"/>
    </w:rPr>
  </w:style>
  <w:style w:type="paragraph" w:customStyle="1" w:styleId="162">
    <w:name w:val="样式1"/>
    <w:basedOn w:val="85"/>
    <w:link w:val="161"/>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63">
    <w:name w:val="Comment Text Char"/>
    <w:basedOn w:val="91"/>
    <w:link w:val="39"/>
    <w:qFormat/>
    <w:uiPriority w:val="0"/>
    <w:rPr>
      <w:rFonts w:ascii="Times New Roman" w:hAnsi="Times New Roman"/>
      <w:lang w:val="en-GB" w:eastAsia="en-US"/>
    </w:rPr>
  </w:style>
  <w:style w:type="character" w:customStyle="1" w:styleId="164">
    <w:name w:val="TAL Char"/>
    <w:link w:val="101"/>
    <w:qFormat/>
    <w:locked/>
    <w:uiPriority w:val="0"/>
    <w:rPr>
      <w:rFonts w:ascii="Arial" w:hAnsi="Arial"/>
      <w:sz w:val="18"/>
      <w:lang w:val="en-GB" w:eastAsia="en-US"/>
    </w:rPr>
  </w:style>
  <w:style w:type="character" w:customStyle="1" w:styleId="165">
    <w:name w:val="TAH Char"/>
    <w:link w:val="99"/>
    <w:qFormat/>
    <w:locked/>
    <w:uiPriority w:val="0"/>
    <w:rPr>
      <w:rFonts w:ascii="Arial" w:hAnsi="Arial"/>
      <w:b/>
      <w:sz w:val="18"/>
      <w:lang w:val="en-GB" w:eastAsia="en-US"/>
    </w:rPr>
  </w:style>
  <w:style w:type="character" w:customStyle="1" w:styleId="166">
    <w:name w:val="TH Char"/>
    <w:link w:val="103"/>
    <w:qFormat/>
    <w:locked/>
    <w:uiPriority w:val="0"/>
    <w:rPr>
      <w:rFonts w:ascii="Arial" w:hAnsi="Arial"/>
      <w:b/>
      <w:lang w:val="en-GB" w:eastAsia="en-US"/>
    </w:rPr>
  </w:style>
  <w:style w:type="character" w:customStyle="1" w:styleId="167">
    <w:name w:val="table content Char"/>
    <w:link w:val="168"/>
    <w:qFormat/>
    <w:locked/>
    <w:uiPriority w:val="0"/>
    <w:rPr>
      <w:rFonts w:ascii="Arial" w:hAnsi="Arial" w:cs="Arial"/>
      <w:sz w:val="18"/>
      <w:lang w:val="en-GB" w:eastAsia="zh-CN"/>
    </w:rPr>
  </w:style>
  <w:style w:type="paragraph" w:customStyle="1" w:styleId="168">
    <w:name w:val="table content"/>
    <w:basedOn w:val="101"/>
    <w:link w:val="167"/>
    <w:qFormat/>
    <w:uiPriority w:val="0"/>
    <w:rPr>
      <w:rFonts w:cs="Arial"/>
      <w:lang w:eastAsia="zh-CN"/>
    </w:rPr>
  </w:style>
  <w:style w:type="character" w:customStyle="1" w:styleId="169">
    <w:name w:val="TAC Char"/>
    <w:link w:val="100"/>
    <w:qFormat/>
    <w:locked/>
    <w:uiPriority w:val="0"/>
    <w:rPr>
      <w:rFonts w:ascii="Arial" w:hAnsi="Arial"/>
      <w:sz w:val="18"/>
      <w:lang w:val="en-GB" w:eastAsia="en-US"/>
    </w:rPr>
  </w:style>
  <w:style w:type="character" w:customStyle="1" w:styleId="170">
    <w:name w:val="TAN Char"/>
    <w:link w:val="114"/>
    <w:qFormat/>
    <w:locked/>
    <w:uiPriority w:val="0"/>
    <w:rPr>
      <w:rFonts w:ascii="Arial" w:hAnsi="Arial"/>
      <w:sz w:val="18"/>
      <w:lang w:val="en-GB" w:eastAsia="en-US"/>
    </w:rPr>
  </w:style>
  <w:style w:type="character" w:customStyle="1" w:styleId="171">
    <w:name w:val="Heading 1 Char"/>
    <w:basedOn w:val="91"/>
    <w:link w:val="3"/>
    <w:qFormat/>
    <w:uiPriority w:val="0"/>
    <w:rPr>
      <w:rFonts w:ascii="Arial" w:hAnsi="Arial"/>
      <w:sz w:val="36"/>
      <w:lang w:val="en-GB" w:eastAsia="en-US"/>
    </w:rPr>
  </w:style>
  <w:style w:type="character" w:customStyle="1" w:styleId="172">
    <w:name w:val="PL Char"/>
    <w:link w:val="112"/>
    <w:qFormat/>
    <w:locked/>
    <w:uiPriority w:val="0"/>
    <w:rPr>
      <w:rFonts w:ascii="Courier New" w:hAnsi="Courier New"/>
      <w:sz w:val="16"/>
      <w:lang w:val="en-GB" w:eastAsia="en-US"/>
    </w:rPr>
  </w:style>
  <w:style w:type="character" w:customStyle="1" w:styleId="173">
    <w:name w:val="Comment Subject Char"/>
    <w:basedOn w:val="163"/>
    <w:link w:val="86"/>
    <w:qFormat/>
    <w:uiPriority w:val="0"/>
    <w:rPr>
      <w:rFonts w:ascii="Times New Roman" w:hAnsi="Times New Roman"/>
      <w:b/>
      <w:bCs/>
      <w:lang w:val="en-GB" w:eastAsia="en-US"/>
    </w:rPr>
  </w:style>
  <w:style w:type="character" w:customStyle="1" w:styleId="174">
    <w:name w:val="Heading 3 Char"/>
    <w:link w:val="5"/>
    <w:qFormat/>
    <w:uiPriority w:val="0"/>
    <w:rPr>
      <w:rFonts w:ascii="Arial" w:hAnsi="Arial"/>
      <w:sz w:val="28"/>
      <w:lang w:val="en-GB" w:eastAsia="en-US"/>
    </w:rPr>
  </w:style>
  <w:style w:type="character" w:customStyle="1" w:styleId="175">
    <w:name w:val="Editor's Note Char"/>
    <w:link w:val="122"/>
    <w:qFormat/>
    <w:uiPriority w:val="0"/>
    <w:rPr>
      <w:rFonts w:ascii="Times New Roman" w:hAnsi="Times New Roman"/>
      <w:color w:val="FF0000"/>
      <w:lang w:val="en-GB" w:eastAsia="en-US"/>
    </w:rPr>
  </w:style>
  <w:style w:type="paragraph" w:customStyle="1" w:styleId="176">
    <w:name w:val="Revision"/>
    <w:hidden/>
    <w:semiHidden/>
    <w:qFormat/>
    <w:uiPriority w:val="99"/>
    <w:rPr>
      <w:rFonts w:ascii="Times New Roman" w:hAnsi="Times New Roman" w:eastAsia="宋体" w:cs="Times New Roman"/>
      <w:lang w:val="en-GB" w:eastAsia="en-US" w:bidi="ar-SA"/>
    </w:rPr>
  </w:style>
  <w:style w:type="character" w:customStyle="1" w:styleId="177">
    <w:name w:val="B1 Char"/>
    <w:link w:val="123"/>
    <w:qFormat/>
    <w:uiPriority w:val="0"/>
    <w:rPr>
      <w:rFonts w:ascii="Times New Roman" w:hAnsi="Times New Roman"/>
      <w:lang w:val="en-GB" w:eastAsia="en-US"/>
    </w:rPr>
  </w:style>
  <w:style w:type="paragraph" w:customStyle="1" w:styleId="178">
    <w:name w:val="TAJ"/>
    <w:basedOn w:val="103"/>
    <w:qFormat/>
    <w:uiPriority w:val="0"/>
  </w:style>
  <w:style w:type="paragraph" w:customStyle="1" w:styleId="179">
    <w:name w:val="Guidance"/>
    <w:basedOn w:val="1"/>
    <w:qFormat/>
    <w:uiPriority w:val="0"/>
    <w:rPr>
      <w:i/>
      <w:color w:val="0000FF"/>
    </w:rPr>
  </w:style>
  <w:style w:type="character" w:customStyle="1" w:styleId="180">
    <w:name w:val="Document Map Char"/>
    <w:link w:val="37"/>
    <w:qFormat/>
    <w:uiPriority w:val="0"/>
    <w:rPr>
      <w:rFonts w:ascii="Tahoma" w:hAnsi="Tahoma" w:cs="Tahoma"/>
      <w:shd w:val="clear" w:color="auto" w:fill="000080"/>
      <w:lang w:val="en-GB" w:eastAsia="en-US"/>
    </w:rPr>
  </w:style>
  <w:style w:type="character" w:customStyle="1" w:styleId="181">
    <w:name w:val="EX Car"/>
    <w:link w:val="105"/>
    <w:qFormat/>
    <w:uiPriority w:val="0"/>
    <w:rPr>
      <w:rFonts w:ascii="Times New Roman" w:hAnsi="Times New Roman"/>
      <w:lang w:val="en-GB" w:eastAsia="en-US"/>
    </w:rPr>
  </w:style>
  <w:style w:type="paragraph" w:customStyle="1" w:styleId="182">
    <w:name w:val="TempNote"/>
    <w:basedOn w:val="1"/>
    <w:qFormat/>
    <w:uiPriority w:val="0"/>
    <w:pPr>
      <w:overflowPunct w:val="0"/>
      <w:autoSpaceDE w:val="0"/>
      <w:autoSpaceDN w:val="0"/>
      <w:adjustRightInd w:val="0"/>
      <w:spacing w:after="0"/>
      <w:textAlignment w:val="baseline"/>
    </w:pPr>
    <w:rPr>
      <w:rFonts w:ascii="Arial" w:hAnsi="Arial" w:eastAsia="Times New Roman"/>
      <w:i/>
      <w:color w:val="0070C0"/>
    </w:rPr>
  </w:style>
  <w:style w:type="paragraph" w:customStyle="1" w:styleId="183">
    <w:name w:val="B1+"/>
    <w:basedOn w:val="123"/>
    <w:qFormat/>
    <w:uiPriority w:val="0"/>
    <w:pPr>
      <w:numPr>
        <w:ilvl w:val="0"/>
        <w:numId w:val="4"/>
      </w:numPr>
      <w:overflowPunct w:val="0"/>
      <w:autoSpaceDE w:val="0"/>
      <w:autoSpaceDN w:val="0"/>
      <w:adjustRightInd w:val="0"/>
      <w:textAlignment w:val="baseline"/>
    </w:pPr>
    <w:rPr>
      <w:rFonts w:eastAsia="Times New Roman"/>
    </w:rPr>
  </w:style>
  <w:style w:type="character" w:customStyle="1" w:styleId="184">
    <w:name w:val="TF Char"/>
    <w:link w:val="102"/>
    <w:qFormat/>
    <w:uiPriority w:val="0"/>
    <w:rPr>
      <w:rFonts w:ascii="Arial" w:hAnsi="Arial"/>
      <w:b/>
      <w:lang w:val="en-GB" w:eastAsia="en-US"/>
    </w:rPr>
  </w:style>
  <w:style w:type="character" w:customStyle="1" w:styleId="185">
    <w:name w:val="NO Zchn"/>
    <w:link w:val="104"/>
    <w:qFormat/>
    <w:uiPriority w:val="0"/>
    <w:rPr>
      <w:rFonts w:ascii="Times New Roman" w:hAnsi="Times New Roman"/>
      <w:lang w:val="en-GB" w:eastAsia="en-US"/>
    </w:rPr>
  </w:style>
  <w:style w:type="character" w:customStyle="1" w:styleId="186">
    <w:name w:val="Heading 4 Char"/>
    <w:link w:val="6"/>
    <w:qFormat/>
    <w:uiPriority w:val="0"/>
    <w:rPr>
      <w:rFonts w:ascii="Arial" w:hAnsi="Arial"/>
      <w:sz w:val="24"/>
      <w:lang w:val="en-GB" w:eastAsia="en-US"/>
    </w:rPr>
  </w:style>
  <w:style w:type="character" w:customStyle="1" w:styleId="187">
    <w:name w:val="NO Char"/>
    <w:qFormat/>
    <w:uiPriority w:val="0"/>
    <w:rPr>
      <w:lang w:val="en-GB" w:eastAsia="en-US"/>
    </w:rPr>
  </w:style>
  <w:style w:type="character" w:customStyle="1" w:styleId="188">
    <w:name w:val="Balloon Text Char"/>
    <w:link w:val="60"/>
    <w:qFormat/>
    <w:uiPriority w:val="0"/>
    <w:rPr>
      <w:rFonts w:ascii="Tahoma" w:hAnsi="Tahoma" w:cs="Tahoma"/>
      <w:sz w:val="16"/>
      <w:szCs w:val="16"/>
      <w:lang w:val="en-GB" w:eastAsia="en-US"/>
    </w:rPr>
  </w:style>
  <w:style w:type="character" w:customStyle="1" w:styleId="189">
    <w:name w:val="Unresolved Mention"/>
    <w:semiHidden/>
    <w:unhideWhenUsed/>
    <w:qFormat/>
    <w:uiPriority w:val="99"/>
    <w:rPr>
      <w:color w:val="808080"/>
      <w:shd w:val="clear" w:color="auto" w:fill="E6E6E6"/>
    </w:rPr>
  </w:style>
  <w:style w:type="character" w:customStyle="1" w:styleId="190">
    <w:name w:val="Editor's Note Char Char"/>
    <w:qFormat/>
    <w:locked/>
    <w:uiPriority w:val="0"/>
    <w:rPr>
      <w:color w:val="FF0000"/>
      <w:lang w:val="en-GB" w:eastAsia="en-US"/>
    </w:rPr>
  </w:style>
  <w:style w:type="character" w:customStyle="1" w:styleId="191">
    <w:name w:val="B2 Char"/>
    <w:link w:val="124"/>
    <w:qFormat/>
    <w:uiPriority w:val="0"/>
    <w:rPr>
      <w:rFonts w:ascii="Times New Roman" w:hAnsi="Times New Roman"/>
      <w:lang w:val="en-GB" w:eastAsia="en-US"/>
    </w:rPr>
  </w:style>
  <w:style w:type="character" w:customStyle="1" w:styleId="192">
    <w:name w:val="B1 Char1"/>
    <w:qFormat/>
    <w:uiPriority w:val="0"/>
    <w:rPr>
      <w:rFonts w:ascii="Times New Roman" w:hAnsi="Times New Roman"/>
      <w:lang w:val="en-GB"/>
    </w:rPr>
  </w:style>
  <w:style w:type="character" w:customStyle="1" w:styleId="193">
    <w:name w:val="Editor's Note Zchn"/>
    <w:qFormat/>
    <w:uiPriority w:val="0"/>
    <w:rPr>
      <w:rFonts w:ascii="Times New Roman" w:hAnsi="Times New Roman"/>
      <w:color w:val="FF0000"/>
      <w:lang w:val="en-GB"/>
    </w:rPr>
  </w:style>
  <w:style w:type="character" w:customStyle="1" w:styleId="194">
    <w:name w:val="EW Char"/>
    <w:link w:val="109"/>
    <w:qFormat/>
    <w:locked/>
    <w:uiPriority w:val="0"/>
    <w:rPr>
      <w:rFonts w:ascii="Times New Roman" w:hAnsi="Times New Roman"/>
      <w:lang w:val="en-GB" w:eastAsia="en-US"/>
    </w:rPr>
  </w:style>
  <w:style w:type="character" w:customStyle="1" w:styleId="195">
    <w:name w:val="Footnote Text Char"/>
    <w:link w:val="70"/>
    <w:qFormat/>
    <w:uiPriority w:val="0"/>
    <w:rPr>
      <w:rFonts w:ascii="Times New Roman" w:hAnsi="Times New Roman"/>
      <w:sz w:val="16"/>
      <w:lang w:val="en-GB" w:eastAsia="en-US"/>
    </w:rPr>
  </w:style>
  <w:style w:type="character" w:customStyle="1" w:styleId="196">
    <w:name w:val="B3 Char2"/>
    <w:link w:val="125"/>
    <w:qFormat/>
    <w:uiPriority w:val="0"/>
    <w:rPr>
      <w:rFonts w:ascii="Times New Roman" w:hAnsi="Times New Roman"/>
      <w:lang w:val="en-GB" w:eastAsia="en-US"/>
    </w:rPr>
  </w:style>
  <w:style w:type="character" w:customStyle="1" w:styleId="197">
    <w:name w:val="Heading 2 Char"/>
    <w:link w:val="4"/>
    <w:qFormat/>
    <w:uiPriority w:val="0"/>
    <w:rPr>
      <w:rFonts w:ascii="Arial" w:hAnsi="Arial"/>
      <w:sz w:val="32"/>
      <w:lang w:val="en-GB" w:eastAsia="en-US"/>
    </w:rPr>
  </w:style>
  <w:style w:type="character" w:customStyle="1" w:styleId="198">
    <w:name w:val="Heading 5 Char"/>
    <w:link w:val="7"/>
    <w:qFormat/>
    <w:uiPriority w:val="0"/>
    <w:rPr>
      <w:rFonts w:ascii="Arial" w:hAnsi="Arial"/>
      <w:sz w:val="22"/>
      <w:lang w:val="en-GB" w:eastAsia="en-US"/>
    </w:rPr>
  </w:style>
  <w:style w:type="character" w:customStyle="1" w:styleId="199">
    <w:name w:val="H6 (文字)"/>
    <w:link w:val="9"/>
    <w:qFormat/>
    <w:uiPriority w:val="0"/>
    <w:rPr>
      <w:rFonts w:ascii="Arial" w:hAnsi="Arial"/>
      <w:lang w:val="en-GB" w:eastAsia="en-US"/>
    </w:rPr>
  </w:style>
  <w:style w:type="character" w:customStyle="1" w:styleId="200">
    <w:name w:val="TH Zchn"/>
    <w:qFormat/>
    <w:uiPriority w:val="0"/>
    <w:rPr>
      <w:rFonts w:ascii="Arial" w:hAnsi="Arial"/>
      <w:b/>
      <w:lang w:eastAsia="en-US"/>
    </w:rPr>
  </w:style>
  <w:style w:type="character" w:customStyle="1" w:styleId="201">
    <w:name w:val="TAN (文字)"/>
    <w:qFormat/>
    <w:uiPriority w:val="0"/>
    <w:rPr>
      <w:rFonts w:ascii="Arial" w:hAnsi="Arial"/>
      <w:sz w:val="18"/>
      <w:lang w:eastAsia="en-US"/>
    </w:rPr>
  </w:style>
  <w:style w:type="character" w:customStyle="1" w:styleId="202">
    <w:name w:val="B3 Char"/>
    <w:qFormat/>
    <w:uiPriority w:val="0"/>
    <w:rPr>
      <w:lang w:eastAsia="en-US"/>
    </w:rPr>
  </w:style>
  <w:style w:type="character" w:customStyle="1" w:styleId="203">
    <w:name w:val="Footer Char"/>
    <w:link w:val="61"/>
    <w:qFormat/>
    <w:uiPriority w:val="0"/>
    <w:rPr>
      <w:rFonts w:ascii="Arial" w:hAnsi="Arial"/>
      <w:b/>
      <w:i/>
      <w:sz w:val="18"/>
      <w:lang w:val="en-GB" w:eastAsia="en-US"/>
    </w:rPr>
  </w:style>
  <w:style w:type="paragraph" w:customStyle="1" w:styleId="204">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3E2FDA-3263-42ED-BFCA-D584B3BF57B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1825</Words>
  <Characters>10408</Characters>
  <Lines>86</Lines>
  <Paragraphs>24</Paragraphs>
  <TotalTime>0</TotalTime>
  <ScaleCrop>false</ScaleCrop>
  <LinksUpToDate>false</LinksUpToDate>
  <CharactersWithSpaces>12209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2023-04-21T06:40:00Z</dcterms:created>
  <dc:creator>Michael Sanders, John M Meredith</dc:creator>
  <cp:lastModifiedBy>cmcc</cp:lastModifiedBy>
  <cp:lastPrinted>1900-12-31T16:00:00Z</cp:lastPrinted>
  <dcterms:modified xsi:type="dcterms:W3CDTF">2023-05-15T12:37:21Z</dcterms:modified>
  <dc:title>MTG_TITLE</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